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6B825A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93B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32B82">
        <w:rPr>
          <w:b/>
          <w:noProof/>
          <w:sz w:val="24"/>
        </w:rPr>
        <w:t>4</w:t>
      </w:r>
      <w:r w:rsidR="00B76722">
        <w:rPr>
          <w:b/>
          <w:noProof/>
          <w:sz w:val="24"/>
        </w:rPr>
        <w:t>309</w:t>
      </w:r>
    </w:p>
    <w:p w14:paraId="379092B6" w14:textId="38136335" w:rsidR="00E40877" w:rsidRDefault="00D36784" w:rsidP="00FF19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09th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E40877">
        <w:rPr>
          <w:b/>
          <w:noProof/>
          <w:sz w:val="24"/>
        </w:rPr>
        <w:t>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2B37A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DA7714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6D0DA" w:rsidR="001E41F3" w:rsidRPr="00410371" w:rsidRDefault="009B04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449A0" w:rsidR="001E41F3" w:rsidRPr="00410371" w:rsidRDefault="00A5180A" w:rsidP="00D867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8671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4A86FA" w:rsidR="001E41F3" w:rsidRPr="00410371" w:rsidRDefault="00501E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526EEE">
              <w:rPr>
                <w:b/>
                <w:noProof/>
                <w:sz w:val="28"/>
              </w:rPr>
              <w:t>8</w:t>
            </w:r>
            <w:r w:rsidR="00424E12">
              <w:rPr>
                <w:b/>
                <w:noProof/>
                <w:sz w:val="28"/>
              </w:rPr>
              <w:t>.</w:t>
            </w:r>
            <w:r w:rsidR="00295959">
              <w:rPr>
                <w:b/>
                <w:noProof/>
                <w:sz w:val="28"/>
              </w:rPr>
              <w:t>3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929CD" w:rsidR="001E41F3" w:rsidRDefault="00B029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Missed </w:t>
            </w:r>
            <w:r w:rsidR="00D67FF5">
              <w:t>D</w:t>
            </w:r>
            <w:r>
              <w:t xml:space="preserve">ata </w:t>
            </w:r>
            <w:r w:rsidR="00D67FF5">
              <w:t>T</w:t>
            </w:r>
            <w:r>
              <w:t xml:space="preserve">ypes in </w:t>
            </w:r>
            <w:r w:rsidR="00D67FF5">
              <w:t>Index Table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09DB8" w:rsidR="001E41F3" w:rsidRDefault="004518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B6E5C">
              <w:t>1</w:t>
            </w:r>
            <w:r w:rsidR="009A6746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DB08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76AE5">
              <w:rPr>
                <w:noProof/>
              </w:rPr>
              <w:t>9</w:t>
            </w:r>
            <w:r w:rsidR="00F443D8">
              <w:rPr>
                <w:noProof/>
              </w:rPr>
              <w:t>-</w:t>
            </w:r>
            <w:r w:rsidR="00C76AE5">
              <w:rPr>
                <w:noProof/>
              </w:rPr>
              <w:t>11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BE5" w:rsidR="001E41F3" w:rsidRPr="000941F1" w:rsidRDefault="00C76A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00A7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07E5C">
              <w:rPr>
                <w:noProof/>
              </w:rPr>
              <w:t>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F0B6A" w14:textId="333131D8" w:rsidR="002E69A4" w:rsidRDefault="00C410D9" w:rsidP="000575E0">
            <w:pPr>
              <w:pStyle w:val="CRCoverPage"/>
              <w:spacing w:after="0"/>
              <w:ind w:left="100"/>
            </w:pPr>
            <w:r>
              <w:t xml:space="preserve">CR1129 of TS 29.503 was agreed and implemented in the TS. But the </w:t>
            </w:r>
            <w:r w:rsidR="003C7024">
              <w:t>following new data types are not listed in index table 6.4.6.1.</w:t>
            </w:r>
          </w:p>
          <w:p w14:paraId="708AA7DE" w14:textId="62FB6056" w:rsidR="00296B98" w:rsidRDefault="00296B98" w:rsidP="002E69A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D4E85" w14:textId="5FE31420" w:rsidR="005372FF" w:rsidRDefault="003C7024" w:rsidP="008F0755">
            <w:pPr>
              <w:pStyle w:val="CRCoverPage"/>
              <w:spacing w:after="0"/>
              <w:ind w:left="100"/>
            </w:pPr>
            <w:r>
              <w:t>Add missed data types in 6.4.6.1.</w:t>
            </w:r>
          </w:p>
          <w:p w14:paraId="31C656EC" w14:textId="1AEC26E8" w:rsidR="008F0755" w:rsidRDefault="008F0755" w:rsidP="008F0755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EC329" w:rsidR="005F52D5" w:rsidRDefault="003C7024" w:rsidP="00324681">
            <w:pPr>
              <w:pStyle w:val="CRCoverPage"/>
              <w:spacing w:after="0"/>
              <w:ind w:left="100"/>
            </w:pPr>
            <w:r>
              <w:t>Inconsistent contents in specification.</w:t>
            </w: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FDE871" w:rsidR="001E41F3" w:rsidRDefault="003C7024">
            <w:pPr>
              <w:pStyle w:val="CRCoverPage"/>
              <w:spacing w:after="0"/>
              <w:ind w:left="100"/>
            </w:pPr>
            <w:r>
              <w:t>6.4.6.1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6BD623" w:rsidR="00041B43" w:rsidRDefault="00324681" w:rsidP="00FC0400">
            <w:pPr>
              <w:pStyle w:val="CRCoverPage"/>
              <w:spacing w:after="0"/>
              <w:ind w:left="100"/>
            </w:pPr>
            <w:r>
              <w:t>This CR does not require version update on OpenAPI files.</w:t>
            </w: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4CE15" w:rsidR="00C651A2" w:rsidRDefault="00C651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7C60F2" w14:textId="77777777" w:rsidR="00465871" w:rsidRPr="00B06F7A" w:rsidRDefault="00465871" w:rsidP="00465871">
      <w:pPr>
        <w:pStyle w:val="Heading4"/>
      </w:pPr>
      <w:bookmarkStart w:id="1" w:name="_Toc11338781"/>
      <w:bookmarkStart w:id="2" w:name="_Toc27585485"/>
      <w:bookmarkStart w:id="3" w:name="_Toc36457491"/>
      <w:bookmarkStart w:id="4" w:name="_Toc45028408"/>
      <w:bookmarkStart w:id="5" w:name="_Toc45029243"/>
      <w:bookmarkStart w:id="6" w:name="_Toc67682007"/>
      <w:bookmarkStart w:id="7" w:name="_Toc145939453"/>
      <w:r w:rsidRPr="00B06F7A">
        <w:t>6.4.6.1</w:t>
      </w:r>
      <w:r w:rsidRPr="00B06F7A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0A9FEAF3" w14:textId="77777777" w:rsidR="00465871" w:rsidRPr="00B06F7A" w:rsidRDefault="00465871" w:rsidP="00465871">
      <w:r w:rsidRPr="00B06F7A">
        <w:t>This clause specifies the application data model supported by the API.</w:t>
      </w:r>
    </w:p>
    <w:p w14:paraId="3405273F" w14:textId="77777777" w:rsidR="00465871" w:rsidRPr="00B06F7A" w:rsidRDefault="00465871" w:rsidP="00465871">
      <w:r w:rsidRPr="00B06F7A">
        <w:t xml:space="preserve">Table 6.4.6.1-1 specifies the data types defined for the </w:t>
      </w:r>
      <w:proofErr w:type="spellStart"/>
      <w:r w:rsidRPr="00B06F7A">
        <w:t>Nudm_EE</w:t>
      </w:r>
      <w:proofErr w:type="spellEnd"/>
      <w:r w:rsidRPr="00B06F7A">
        <w:t xml:space="preserve"> service API.</w:t>
      </w:r>
    </w:p>
    <w:p w14:paraId="44BF73DA" w14:textId="77777777" w:rsidR="00465871" w:rsidRPr="00B06F7A" w:rsidRDefault="00465871" w:rsidP="00465871">
      <w:pPr>
        <w:pStyle w:val="TH"/>
      </w:pPr>
      <w:r w:rsidRPr="00B06F7A">
        <w:t xml:space="preserve">Table 6.4.6.1-1: </w:t>
      </w:r>
      <w:proofErr w:type="spellStart"/>
      <w:r w:rsidRPr="00B06F7A">
        <w:t>Nudm_EE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465871" w:rsidRPr="00B06F7A" w14:paraId="278C3954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CC5579" w14:textId="77777777" w:rsidR="00465871" w:rsidRPr="00B06F7A" w:rsidRDefault="00465871" w:rsidP="00102A53">
            <w:pPr>
              <w:pStyle w:val="TAH"/>
            </w:pPr>
            <w:r w:rsidRPr="00B06F7A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7F6A5" w14:textId="77777777" w:rsidR="00465871" w:rsidRPr="00B06F7A" w:rsidRDefault="00465871" w:rsidP="00102A53">
            <w:pPr>
              <w:pStyle w:val="TAH"/>
            </w:pPr>
            <w:r w:rsidRPr="00B06F7A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E032A" w14:textId="77777777" w:rsidR="00465871" w:rsidRPr="00B06F7A" w:rsidRDefault="00465871" w:rsidP="00102A53">
            <w:pPr>
              <w:pStyle w:val="TAH"/>
            </w:pPr>
            <w:r w:rsidRPr="00B06F7A">
              <w:t>Description</w:t>
            </w:r>
          </w:p>
        </w:tc>
      </w:tr>
      <w:tr w:rsidR="00465871" w:rsidRPr="00B06F7A" w14:paraId="48604D74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018A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E38C" w14:textId="77777777" w:rsidR="00465871" w:rsidRPr="00B06F7A" w:rsidRDefault="00465871" w:rsidP="00102A53">
            <w:pPr>
              <w:pStyle w:val="TAL"/>
            </w:pPr>
            <w:r w:rsidRPr="00B06F7A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5896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465871" w:rsidRPr="00B06F7A" w14:paraId="063571A2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489D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70F9" w14:textId="77777777" w:rsidR="00465871" w:rsidRPr="00B06F7A" w:rsidRDefault="00465871" w:rsidP="00102A53">
            <w:pPr>
              <w:pStyle w:val="TAL"/>
            </w:pPr>
            <w:r w:rsidRPr="00B06F7A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D44E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Configuration</w:t>
            </w:r>
          </w:p>
        </w:tc>
      </w:tr>
      <w:tr w:rsidR="00465871" w:rsidRPr="00B06F7A" w14:paraId="7500F4D9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F74B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CEDE" w14:textId="77777777" w:rsidR="00465871" w:rsidRPr="00B06F7A" w:rsidRDefault="00465871" w:rsidP="00102A53">
            <w:pPr>
              <w:pStyle w:val="TAL"/>
            </w:pPr>
            <w:r w:rsidRPr="00B06F7A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CD3A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Report</w:t>
            </w:r>
          </w:p>
        </w:tc>
      </w:tr>
      <w:tr w:rsidR="00465871" w:rsidRPr="00B06F7A" w14:paraId="12588FA5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0D50" w14:textId="77777777" w:rsidR="00465871" w:rsidRPr="00B06F7A" w:rsidRDefault="00465871" w:rsidP="00102A53">
            <w:pPr>
              <w:pStyle w:val="TAL"/>
            </w:pPr>
            <w:r w:rsidRPr="00B06F7A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7FDE" w14:textId="77777777" w:rsidR="00465871" w:rsidRPr="00B06F7A" w:rsidRDefault="00465871" w:rsidP="00102A53">
            <w:pPr>
              <w:pStyle w:val="TAL"/>
            </w:pPr>
            <w:r w:rsidRPr="00B06F7A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3E43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</w:t>
            </w:r>
          </w:p>
        </w:tc>
      </w:tr>
      <w:tr w:rsidR="00465871" w:rsidRPr="00B06F7A" w14:paraId="4F6C74F4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77CB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9233" w14:textId="77777777" w:rsidR="00465871" w:rsidRPr="00B06F7A" w:rsidRDefault="00465871" w:rsidP="00102A53">
            <w:pPr>
              <w:pStyle w:val="TAL"/>
            </w:pPr>
            <w:r w:rsidRPr="00B06F7A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DC6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options</w:t>
            </w:r>
          </w:p>
        </w:tc>
      </w:tr>
      <w:tr w:rsidR="00465871" w:rsidRPr="00B06F7A" w14:paraId="6DBADB30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8E2F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56DF" w14:textId="77777777" w:rsidR="00465871" w:rsidRPr="00B06F7A" w:rsidRDefault="00465871" w:rsidP="00102A53">
            <w:pPr>
              <w:pStyle w:val="TAL"/>
            </w:pPr>
            <w:r w:rsidRPr="00B06F7A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92E3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change of SUPI/PEI association</w:t>
            </w:r>
          </w:p>
        </w:tc>
      </w:tr>
      <w:tr w:rsidR="00465871" w:rsidRPr="00B06F7A" w14:paraId="507688D8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C0A4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2552" w14:textId="77777777" w:rsidR="00465871" w:rsidRPr="00B06F7A" w:rsidRDefault="00465871" w:rsidP="00102A53">
            <w:pPr>
              <w:pStyle w:val="TAL"/>
            </w:pPr>
            <w:r w:rsidRPr="00B06F7A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C182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roaming status retrieval</w:t>
            </w:r>
          </w:p>
        </w:tc>
      </w:tr>
      <w:tr w:rsidR="00465871" w:rsidRPr="00B06F7A" w14:paraId="3A8EE59F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A088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67FB" w14:textId="77777777" w:rsidR="00465871" w:rsidRPr="00B06F7A" w:rsidRDefault="00465871" w:rsidP="00102A53">
            <w:pPr>
              <w:pStyle w:val="TAL"/>
            </w:pPr>
            <w:r w:rsidRPr="00B06F7A">
              <w:rPr>
                <w:rFonts w:hint="eastAsia"/>
              </w:rPr>
              <w:t>6.4.6.2.</w:t>
            </w:r>
            <w:r w:rsidRPr="00B06F7A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FBA6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Created subscription for event exposure</w:t>
            </w:r>
          </w:p>
        </w:tc>
      </w:tr>
      <w:tr w:rsidR="00465871" w:rsidRPr="00B06F7A" w14:paraId="6666FE8F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E832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7B10" w14:textId="77777777" w:rsidR="00465871" w:rsidRPr="00B06F7A" w:rsidRDefault="00465871" w:rsidP="00102A53">
            <w:pPr>
              <w:pStyle w:val="TAL"/>
            </w:pPr>
            <w:r w:rsidRPr="00B06F7A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F7CA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location reporting</w:t>
            </w:r>
          </w:p>
        </w:tc>
      </w:tr>
      <w:tr w:rsidR="00465871" w:rsidRPr="00B06F7A" w14:paraId="66716C32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AFA9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959A" w14:textId="77777777" w:rsidR="00465871" w:rsidRPr="00B06F7A" w:rsidRDefault="00465871" w:rsidP="00102A53">
            <w:pPr>
              <w:pStyle w:val="TAL"/>
            </w:pPr>
            <w:r w:rsidRPr="00B06F7A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F90D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CN type change</w:t>
            </w:r>
          </w:p>
        </w:tc>
      </w:tr>
      <w:tr w:rsidR="00465871" w:rsidRPr="00B06F7A" w14:paraId="09AA7639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9966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B2B9" w14:textId="77777777" w:rsidR="00465871" w:rsidRPr="00B06F7A" w:rsidRDefault="00465871" w:rsidP="00102A53">
            <w:pPr>
              <w:pStyle w:val="TAL"/>
            </w:pPr>
            <w:r w:rsidRPr="00B06F7A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46C9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reachability status for SMS</w:t>
            </w:r>
          </w:p>
        </w:tc>
      </w:tr>
      <w:tr w:rsidR="00465871" w:rsidRPr="00B06F7A" w14:paraId="4C2702B1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1D14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732" w14:textId="77777777" w:rsidR="00465871" w:rsidRPr="00B06F7A" w:rsidRDefault="00465871" w:rsidP="00102A53">
            <w:pPr>
              <w:pStyle w:val="TAL"/>
            </w:pPr>
            <w:r w:rsidRPr="00B06F7A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579D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465871" w:rsidRPr="00B06F7A" w14:paraId="42AB9F27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2648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CmInfoReport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53CC" w14:textId="77777777" w:rsidR="00465871" w:rsidRPr="00B06F7A" w:rsidRDefault="00465871" w:rsidP="00102A53">
            <w:pPr>
              <w:pStyle w:val="TAL"/>
            </w:pPr>
            <w:r w:rsidRPr="00B06F7A">
              <w:rPr>
                <w:rFonts w:hint="eastAsia"/>
                <w:lang w:eastAsia="zh-CN"/>
              </w:rPr>
              <w:t>6.4.6.2.</w:t>
            </w:r>
            <w:r w:rsidRPr="00B06F7A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A96E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Reporting UE</w:t>
            </w:r>
            <w:r w:rsidRPr="00B06F7A">
              <w:rPr>
                <w:rFonts w:cs="Arial"/>
                <w:szCs w:val="18"/>
                <w:lang w:eastAsia="zh-CN"/>
              </w:rPr>
              <w:t>'</w:t>
            </w:r>
            <w:r w:rsidRPr="00B06F7A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465871" w:rsidRPr="00B06F7A" w14:paraId="10F9DBE8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6BDE" w14:textId="77777777" w:rsidR="00465871" w:rsidRPr="00B06F7A" w:rsidRDefault="00465871" w:rsidP="00102A53">
            <w:pPr>
              <w:pStyle w:val="TAL"/>
              <w:rPr>
                <w:lang w:eastAsia="zh-CN"/>
              </w:rPr>
            </w:pPr>
            <w:proofErr w:type="spellStart"/>
            <w:r w:rsidRPr="00B06F7A">
              <w:t>LossConnectivityCfg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EF2D" w14:textId="77777777" w:rsidR="00465871" w:rsidRPr="00B06F7A" w:rsidRDefault="00465871" w:rsidP="00102A53">
            <w:pPr>
              <w:pStyle w:val="TAL"/>
              <w:rPr>
                <w:lang w:eastAsia="zh-CN"/>
              </w:rPr>
            </w:pPr>
            <w:r w:rsidRPr="00B06F7A"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6EC9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C</w:t>
            </w:r>
            <w:r w:rsidRPr="00B06F7A">
              <w:rPr>
                <w:rFonts w:cs="Arial"/>
                <w:szCs w:val="18"/>
                <w:lang w:eastAsia="zh-CN"/>
              </w:rPr>
              <w:t xml:space="preserve">onfiguration for </w:t>
            </w:r>
            <w:r w:rsidRPr="00B06F7A">
              <w:rPr>
                <w:rFonts w:eastAsia="SimSun"/>
              </w:rPr>
              <w:t>loss of connectivity event</w:t>
            </w:r>
          </w:p>
        </w:tc>
      </w:tr>
      <w:tr w:rsidR="00465871" w:rsidRPr="00B06F7A" w14:paraId="6805FBF3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0050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DD45" w14:textId="77777777" w:rsidR="00465871" w:rsidRPr="00B06F7A" w:rsidRDefault="00465871" w:rsidP="00102A53">
            <w:pPr>
              <w:pStyle w:val="TAL"/>
            </w:pPr>
            <w:r w:rsidRPr="00B06F7A"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8299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Reporting configuration for events related to PDU session Status</w:t>
            </w:r>
          </w:p>
        </w:tc>
      </w:tr>
      <w:tr w:rsidR="00465871" w:rsidRPr="00B06F7A" w14:paraId="177081F0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8759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LossConnectivityReport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4A7" w14:textId="77777777" w:rsidR="00465871" w:rsidRPr="00B06F7A" w:rsidRDefault="00465871" w:rsidP="00102A53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C3E8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"LOSS_OF_CONNECTIVITY" event</w:t>
            </w:r>
          </w:p>
        </w:tc>
      </w:tr>
      <w:tr w:rsidR="00465871" w:rsidRPr="00B06F7A" w14:paraId="0B13421C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81D1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LocationReport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2084" w14:textId="77777777" w:rsidR="00465871" w:rsidRPr="00B06F7A" w:rsidRDefault="00465871" w:rsidP="00102A53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4FE1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"LOCATION_REPORTING" event</w:t>
            </w:r>
          </w:p>
        </w:tc>
      </w:tr>
      <w:tr w:rsidR="00465871" w:rsidRPr="00B06F7A" w14:paraId="4D6B1459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D7B4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PdnConnectivityStatReport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02B0" w14:textId="77777777" w:rsidR="00465871" w:rsidRPr="00B06F7A" w:rsidRDefault="00465871" w:rsidP="00102A53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DBCD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"PDN_CONNECTIVITY_STATUS" event</w:t>
            </w:r>
          </w:p>
        </w:tc>
      </w:tr>
      <w:tr w:rsidR="00465871" w:rsidRPr="00B06F7A" w14:paraId="4680262D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821C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ReachabilityReport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359B" w14:textId="77777777" w:rsidR="00465871" w:rsidRPr="00B06F7A" w:rsidRDefault="00465871" w:rsidP="00102A53">
            <w:pPr>
              <w:pStyle w:val="TAL"/>
            </w:pPr>
            <w:r w:rsidRPr="00B06F7A">
              <w:t>6.4.6.2.20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2F17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report</w:t>
            </w:r>
          </w:p>
        </w:tc>
      </w:tr>
      <w:tr w:rsidR="00465871" w:rsidRPr="00B06F7A" w14:paraId="508EECB6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5541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ReachabilityForDataConfiguration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6E57" w14:textId="77777777" w:rsidR="00465871" w:rsidRPr="00B06F7A" w:rsidRDefault="00465871" w:rsidP="00102A53">
            <w:pPr>
              <w:pStyle w:val="TAL"/>
            </w:pPr>
            <w:r w:rsidRPr="00B06F7A">
              <w:t>6.4.6.2.21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BD47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for Data Configuration</w:t>
            </w:r>
          </w:p>
        </w:tc>
      </w:tr>
      <w:tr w:rsidR="00465871" w:rsidRPr="00B06F7A" w14:paraId="3768FFFF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EA7F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EeMonitoringRevoked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CA0D" w14:textId="77777777" w:rsidR="00465871" w:rsidRPr="00B06F7A" w:rsidRDefault="00465871" w:rsidP="00102A53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2C3D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</w:t>
            </w:r>
            <w:r w:rsidRPr="00B06F7A">
              <w:rPr>
                <w:rFonts w:cs="Arial"/>
                <w:szCs w:val="18"/>
                <w:lang w:eastAsia="zh-CN"/>
              </w:rPr>
              <w:t xml:space="preserve">evoked monitoring events information </w:t>
            </w:r>
          </w:p>
        </w:tc>
      </w:tr>
      <w:tr w:rsidR="00465871" w:rsidRPr="00B06F7A" w14:paraId="6BE1B637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9953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MonitoringEvent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EE20" w14:textId="77777777" w:rsidR="00465871" w:rsidRPr="00B06F7A" w:rsidRDefault="00465871" w:rsidP="00102A53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2DD3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M</w:t>
            </w:r>
            <w:r w:rsidRPr="00B06F7A">
              <w:rPr>
                <w:rFonts w:cs="Arial"/>
                <w:szCs w:val="18"/>
                <w:lang w:eastAsia="zh-CN"/>
              </w:rPr>
              <w:t>onitoring Event</w:t>
            </w:r>
          </w:p>
        </w:tc>
      </w:tr>
      <w:tr w:rsidR="00465871" w:rsidRPr="00B06F7A" w14:paraId="3D94A208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4F85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FailedMonitoringConfiguration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7EC1" w14:textId="77777777" w:rsidR="00465871" w:rsidRPr="00B06F7A" w:rsidRDefault="00465871" w:rsidP="00102A53">
            <w:pPr>
              <w:pStyle w:val="TAL"/>
            </w:pPr>
            <w:r w:rsidRPr="00B06F7A">
              <w:t>6.4.6.2.24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78FF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Failed Monitoring Configuration in the EE subscription</w:t>
            </w:r>
          </w:p>
        </w:tc>
      </w:tr>
      <w:tr w:rsidR="00465871" w:rsidRPr="00B06F7A" w14:paraId="38B296B7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ED1E" w14:textId="77777777" w:rsidR="00465871" w:rsidRPr="00B06F7A" w:rsidRDefault="00465871" w:rsidP="00102A53">
            <w:pPr>
              <w:pStyle w:val="TAL"/>
            </w:pPr>
            <w:proofErr w:type="spellStart"/>
            <w:r>
              <w:t>MonitoringSuspension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5410" w14:textId="77777777" w:rsidR="00465871" w:rsidRPr="00B06F7A" w:rsidRDefault="00465871" w:rsidP="00102A53">
            <w:pPr>
              <w:pStyle w:val="TAL"/>
            </w:pPr>
            <w:r>
              <w:t>6.4.6.2.25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E48C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Suspension</w:t>
            </w:r>
          </w:p>
        </w:tc>
      </w:tr>
      <w:tr w:rsidR="00465871" w14:paraId="4D262546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BBD" w14:textId="77777777" w:rsidR="00465871" w:rsidRDefault="00465871" w:rsidP="00102A53">
            <w:pPr>
              <w:pStyle w:val="TAL"/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E2A9" w14:textId="77777777" w:rsidR="00465871" w:rsidRDefault="00465871" w:rsidP="00102A53">
            <w:pPr>
              <w:pStyle w:val="TAL"/>
            </w:pPr>
            <w:r>
              <w:t>6.4.6.2.26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2E6E" w14:textId="77777777" w:rsidR="00465871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t>Represents information on the change(s) to a group's members list.</w:t>
            </w:r>
          </w:p>
        </w:tc>
      </w:tr>
      <w:tr w:rsidR="0013253E" w14:paraId="52B1926A" w14:textId="77777777" w:rsidTr="00102A53">
        <w:trPr>
          <w:jc w:val="center"/>
          <w:ins w:id="8" w:author="Ericsson JL - CT4#118" w:date="2023-09-28T15:42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8AAB" w14:textId="646E9D92" w:rsidR="0013253E" w:rsidRDefault="0013253E" w:rsidP="00102A53">
            <w:pPr>
              <w:pStyle w:val="TAL"/>
              <w:rPr>
                <w:ins w:id="9" w:author="Ericsson JL - CT4#118" w:date="2023-09-28T15:42:00Z"/>
              </w:rPr>
            </w:pPr>
            <w:proofErr w:type="spellStart"/>
            <w:ins w:id="10" w:author="Ericsson JL - CT4#118" w:date="2023-09-28T15:42:00Z">
              <w:r w:rsidRPr="00B06F7A">
                <w:t>EeSubscription</w:t>
              </w:r>
              <w:r>
                <w:t>ErrorAddInfo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6171" w14:textId="028A1436" w:rsidR="0013253E" w:rsidRDefault="00F44871" w:rsidP="00102A53">
            <w:pPr>
              <w:pStyle w:val="TAL"/>
              <w:rPr>
                <w:ins w:id="11" w:author="Ericsson JL - CT4#118" w:date="2023-09-28T15:42:00Z"/>
              </w:rPr>
            </w:pPr>
            <w:ins w:id="12" w:author="Ericsson JL - CT4#118" w:date="2023-09-28T15:43:00Z">
              <w:r>
                <w:t>6.4.6.2.27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030B" w14:textId="080D9C07" w:rsidR="0013253E" w:rsidRDefault="00F44871" w:rsidP="00102A53">
            <w:pPr>
              <w:pStyle w:val="TAL"/>
              <w:rPr>
                <w:ins w:id="13" w:author="Ericsson JL - CT4#118" w:date="2023-09-28T15:42:00Z"/>
              </w:rPr>
            </w:pPr>
            <w:ins w:id="14" w:author="Ericsson JL - CT4#118" w:date="2023-09-28T15:43:00Z">
              <w:r>
                <w:t xml:space="preserve">EE Subscription </w:t>
              </w:r>
              <w:r w:rsidR="00404308">
                <w:t>Error Additional Information</w:t>
              </w:r>
            </w:ins>
          </w:p>
        </w:tc>
      </w:tr>
      <w:tr w:rsidR="0013253E" w14:paraId="1DC846A5" w14:textId="77777777" w:rsidTr="00102A53">
        <w:trPr>
          <w:jc w:val="center"/>
          <w:ins w:id="15" w:author="Ericsson JL - CT4#118" w:date="2023-09-28T15:43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C541" w14:textId="4ABD9535" w:rsidR="0013253E" w:rsidRPr="00B06F7A" w:rsidRDefault="00F44871" w:rsidP="00102A53">
            <w:pPr>
              <w:pStyle w:val="TAL"/>
              <w:rPr>
                <w:ins w:id="16" w:author="Ericsson JL - CT4#118" w:date="2023-09-28T15:43:00Z"/>
              </w:rPr>
            </w:pPr>
            <w:proofErr w:type="spellStart"/>
            <w:ins w:id="17" w:author="Ericsson JL - CT4#118" w:date="2023-09-28T15:43:00Z">
              <w:r w:rsidRPr="00B06F7A">
                <w:t>EeSubscription</w:t>
              </w:r>
              <w:r>
                <w:t>Error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120D" w14:textId="0A48DE3C" w:rsidR="0013253E" w:rsidRDefault="00F44871" w:rsidP="00102A53">
            <w:pPr>
              <w:pStyle w:val="TAL"/>
              <w:rPr>
                <w:ins w:id="18" w:author="Ericsson JL - CT4#118" w:date="2023-09-28T15:43:00Z"/>
              </w:rPr>
            </w:pPr>
            <w:ins w:id="19" w:author="Ericsson JL - CT4#118" w:date="2023-09-28T15:43:00Z">
              <w:r>
                <w:t>6.4.6.2.28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427C" w14:textId="6A130789" w:rsidR="0013253E" w:rsidRDefault="00404308" w:rsidP="00102A53">
            <w:pPr>
              <w:pStyle w:val="TAL"/>
              <w:rPr>
                <w:ins w:id="20" w:author="Ericsson JL - CT4#118" w:date="2023-09-28T15:43:00Z"/>
              </w:rPr>
            </w:pPr>
            <w:ins w:id="21" w:author="Ericsson JL - CT4#118" w:date="2023-09-28T15:43:00Z">
              <w:r>
                <w:t>EE Subscription Error</w:t>
              </w:r>
            </w:ins>
          </w:p>
        </w:tc>
      </w:tr>
      <w:tr w:rsidR="00465871" w:rsidRPr="00B06F7A" w14:paraId="50E17585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DD2C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CCA8" w14:textId="77777777" w:rsidR="00465871" w:rsidRPr="00B06F7A" w:rsidRDefault="00465871" w:rsidP="00102A53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238B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Maximum number of reports</w:t>
            </w:r>
          </w:p>
        </w:tc>
      </w:tr>
      <w:tr w:rsidR="00465871" w:rsidRPr="00B06F7A" w14:paraId="55963B7B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49FA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F3C9" w14:textId="77777777" w:rsidR="00465871" w:rsidRPr="00B06F7A" w:rsidRDefault="00465871" w:rsidP="00102A53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1227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Reference Identity</w:t>
            </w:r>
          </w:p>
        </w:tc>
      </w:tr>
      <w:tr w:rsidR="00465871" w:rsidRPr="00B06F7A" w14:paraId="74FFF67C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B4D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3F36" w14:textId="77777777" w:rsidR="00465871" w:rsidRPr="00B06F7A" w:rsidRDefault="00465871" w:rsidP="00102A53">
            <w:pPr>
              <w:pStyle w:val="TAL"/>
            </w:pPr>
            <w:r w:rsidRPr="00B06F7A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C65E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465871" w:rsidRPr="00B06F7A" w14:paraId="7362D8CC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FA4C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E3D8" w14:textId="77777777" w:rsidR="00465871" w:rsidRPr="00B06F7A" w:rsidRDefault="00465871" w:rsidP="00102A53">
            <w:pPr>
              <w:pStyle w:val="TAL"/>
            </w:pPr>
            <w:r w:rsidRPr="00B06F7A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8BB8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Location Accuracy definition</w:t>
            </w:r>
          </w:p>
        </w:tc>
      </w:tr>
      <w:tr w:rsidR="00465871" w:rsidRPr="00B06F7A" w14:paraId="2C82F45D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0AD6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8FFB" w14:textId="77777777" w:rsidR="00465871" w:rsidRPr="00B06F7A" w:rsidRDefault="00465871" w:rsidP="00102A53">
            <w:pPr>
              <w:pStyle w:val="TAL"/>
            </w:pPr>
            <w:r w:rsidRPr="00B06F7A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5AAA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Core Network Type</w:t>
            </w:r>
          </w:p>
        </w:tc>
      </w:tr>
      <w:tr w:rsidR="00465871" w:rsidRPr="00B06F7A" w14:paraId="11AAF0BE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6E00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AssociationType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C427" w14:textId="77777777" w:rsidR="00465871" w:rsidRPr="00B06F7A" w:rsidRDefault="00465871" w:rsidP="00102A53">
            <w:pPr>
              <w:pStyle w:val="TAL"/>
            </w:pPr>
            <w:r w:rsidRPr="00B06F7A"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D0F3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Association type</w:t>
            </w:r>
          </w:p>
        </w:tc>
      </w:tr>
      <w:tr w:rsidR="00465871" w:rsidRPr="00B06F7A" w14:paraId="0EE4EC26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632A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EventReportMode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40AA" w14:textId="77777777" w:rsidR="00465871" w:rsidRPr="00B06F7A" w:rsidRDefault="00465871" w:rsidP="00102A53">
            <w:pPr>
              <w:pStyle w:val="TAL"/>
            </w:pPr>
            <w:r w:rsidRPr="00B06F7A"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7DA4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 mode</w:t>
            </w:r>
          </w:p>
        </w:tc>
      </w:tr>
      <w:tr w:rsidR="00465871" w:rsidRPr="00B06F7A" w14:paraId="68834201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3309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ReachabilityForSmsConfiguration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DA2D" w14:textId="77777777" w:rsidR="00465871" w:rsidRPr="00B06F7A" w:rsidRDefault="00465871" w:rsidP="00102A53">
            <w:pPr>
              <w:pStyle w:val="TAL"/>
            </w:pPr>
            <w:r w:rsidRPr="00B06F7A"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DE91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Configuration for report of </w:t>
            </w:r>
            <w:proofErr w:type="spellStart"/>
            <w:r>
              <w:rPr>
                <w:rFonts w:cs="Arial"/>
                <w:szCs w:val="18"/>
              </w:rPr>
              <w:t>reachablity</w:t>
            </w:r>
            <w:proofErr w:type="spellEnd"/>
            <w:r>
              <w:rPr>
                <w:rFonts w:cs="Arial"/>
                <w:szCs w:val="18"/>
              </w:rPr>
              <w:t xml:space="preserve"> status for SMS</w:t>
            </w:r>
          </w:p>
        </w:tc>
      </w:tr>
      <w:tr w:rsidR="00465871" w:rsidRPr="00B06F7A" w14:paraId="4956515D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1EB2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PdnConnectivityStatus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4F95" w14:textId="77777777" w:rsidR="00465871" w:rsidRPr="00B06F7A" w:rsidRDefault="00465871" w:rsidP="00102A53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D475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PDN Connectivity Status</w:t>
            </w:r>
          </w:p>
        </w:tc>
      </w:tr>
      <w:tr w:rsidR="00465871" w:rsidRPr="00B06F7A" w14:paraId="3A1FB539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33DB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ReachabilityForDataReportConfig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0E95" w14:textId="77777777" w:rsidR="00465871" w:rsidRPr="00B06F7A" w:rsidRDefault="00465871" w:rsidP="00102A53">
            <w:pPr>
              <w:pStyle w:val="TAL"/>
            </w:pPr>
            <w:r w:rsidRPr="00B06F7A">
              <w:t>6.4.6.3.10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428C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report of reachability status for data</w:t>
            </w:r>
          </w:p>
        </w:tc>
      </w:tr>
      <w:tr w:rsidR="00465871" w:rsidRPr="00B06F7A" w14:paraId="0ABAEA40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26AB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RevokedCause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5B98" w14:textId="77777777" w:rsidR="00465871" w:rsidRPr="00B06F7A" w:rsidRDefault="00465871" w:rsidP="00102A53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983B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Revocation Cause for the monitoring event</w:t>
            </w:r>
          </w:p>
        </w:tc>
      </w:tr>
      <w:tr w:rsidR="00465871" w:rsidRPr="00B06F7A" w14:paraId="48B2DAA5" w14:textId="77777777" w:rsidTr="00102A5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526C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FailedCause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C36A" w14:textId="77777777" w:rsidR="00465871" w:rsidRPr="00B06F7A" w:rsidRDefault="00465871" w:rsidP="00102A53">
            <w:pPr>
              <w:pStyle w:val="TAL"/>
            </w:pPr>
            <w:r w:rsidRPr="00B06F7A">
              <w:t>6.4.6.3.12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8C9A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F</w:t>
            </w:r>
            <w:r w:rsidRPr="00B06F7A">
              <w:rPr>
                <w:rFonts w:cs="Arial"/>
                <w:szCs w:val="18"/>
              </w:rPr>
              <w:t>ailed cause of the failed Monitoring Configuration in the EE subscription</w:t>
            </w:r>
          </w:p>
        </w:tc>
      </w:tr>
      <w:tr w:rsidR="00B75A5E" w:rsidRPr="00B06F7A" w14:paraId="477D8360" w14:textId="77777777" w:rsidTr="00102A53">
        <w:trPr>
          <w:jc w:val="center"/>
          <w:ins w:id="22" w:author="Ericsson JL - CT4#118" w:date="2023-09-28T15:44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2F96" w14:textId="70621401" w:rsidR="00B75A5E" w:rsidRPr="00B06F7A" w:rsidRDefault="00792CF2" w:rsidP="00102A53">
            <w:pPr>
              <w:pStyle w:val="TAL"/>
              <w:rPr>
                <w:ins w:id="23" w:author="Ericsson JL - CT4#118" w:date="2023-09-28T15:44:00Z"/>
              </w:rPr>
            </w:pPr>
            <w:proofErr w:type="spellStart"/>
            <w:ins w:id="24" w:author="Ericsson JL - CT4#118" w:date="2023-09-28T15:44:00Z">
              <w:r>
                <w:t>Subscription</w:t>
              </w:r>
              <w:r w:rsidRPr="00B06F7A">
                <w:t>Type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8453" w14:textId="5E4D1193" w:rsidR="00B75A5E" w:rsidRPr="00B06F7A" w:rsidRDefault="00792CF2" w:rsidP="00102A53">
            <w:pPr>
              <w:pStyle w:val="TAL"/>
              <w:rPr>
                <w:ins w:id="25" w:author="Ericsson JL - CT4#118" w:date="2023-09-28T15:44:00Z"/>
              </w:rPr>
            </w:pPr>
            <w:ins w:id="26" w:author="Ericsson JL - CT4#118" w:date="2023-09-28T15:44:00Z">
              <w:r w:rsidRPr="00B06F7A">
                <w:t>6.4.6.3.1</w:t>
              </w:r>
              <w:r>
                <w:t>3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6781" w14:textId="2C44C027" w:rsidR="00B75A5E" w:rsidRPr="00B06F7A" w:rsidRDefault="00501E8A" w:rsidP="00102A53">
            <w:pPr>
              <w:pStyle w:val="TAL"/>
              <w:rPr>
                <w:ins w:id="27" w:author="Ericsson JL - CT4#118" w:date="2023-09-28T15:44:00Z"/>
                <w:rFonts w:cs="Arial"/>
                <w:szCs w:val="18"/>
              </w:rPr>
            </w:pPr>
            <w:ins w:id="28" w:author="Ericsson JL - CT4#118" w:date="2023-09-28T15:44:00Z">
              <w:r>
                <w:rPr>
                  <w:rFonts w:cs="Arial"/>
                  <w:szCs w:val="18"/>
                </w:rPr>
                <w:t>Subscription Type</w:t>
              </w:r>
            </w:ins>
          </w:p>
        </w:tc>
      </w:tr>
    </w:tbl>
    <w:p w14:paraId="107AB899" w14:textId="77777777" w:rsidR="00465871" w:rsidRPr="00B06F7A" w:rsidRDefault="00465871" w:rsidP="00465871"/>
    <w:p w14:paraId="4F087217" w14:textId="77777777" w:rsidR="00465871" w:rsidRPr="00B06F7A" w:rsidRDefault="00465871" w:rsidP="00465871">
      <w:r w:rsidRPr="00B06F7A">
        <w:t xml:space="preserve">Table 6.4.6.1-2 specifies data types re-used by the </w:t>
      </w:r>
      <w:proofErr w:type="spellStart"/>
      <w:r w:rsidRPr="00B06F7A">
        <w:t>Nudm_EE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Nudm_EE</w:t>
      </w:r>
      <w:proofErr w:type="spellEnd"/>
      <w:r w:rsidRPr="00B06F7A">
        <w:t xml:space="preserve"> service API.</w:t>
      </w:r>
    </w:p>
    <w:p w14:paraId="120DB227" w14:textId="77777777" w:rsidR="00465871" w:rsidRPr="00B06F7A" w:rsidRDefault="00465871" w:rsidP="00465871">
      <w:pPr>
        <w:pStyle w:val="TH"/>
      </w:pPr>
      <w:r w:rsidRPr="00B06F7A">
        <w:lastRenderedPageBreak/>
        <w:t xml:space="preserve">Table 6.4.6.1-2: </w:t>
      </w:r>
      <w:proofErr w:type="spellStart"/>
      <w:r w:rsidRPr="00B06F7A">
        <w:t>Nudm_EE</w:t>
      </w:r>
      <w:proofErr w:type="spellEnd"/>
      <w:r w:rsidRPr="00B06F7A">
        <w:t xml:space="preserve"> re-used Data Types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8"/>
        <w:gridCol w:w="20"/>
        <w:gridCol w:w="2091"/>
        <w:gridCol w:w="18"/>
        <w:gridCol w:w="4659"/>
      </w:tblGrid>
      <w:tr w:rsidR="00465871" w:rsidRPr="00B06F7A" w14:paraId="0B26BD99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834D2" w14:textId="77777777" w:rsidR="00465871" w:rsidRPr="00B06F7A" w:rsidRDefault="00465871" w:rsidP="00102A53">
            <w:pPr>
              <w:pStyle w:val="TAH"/>
            </w:pPr>
            <w:r w:rsidRPr="00B06F7A">
              <w:t>Data type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F2E09" w14:textId="77777777" w:rsidR="00465871" w:rsidRPr="00B06F7A" w:rsidRDefault="00465871" w:rsidP="00102A53">
            <w:pPr>
              <w:pStyle w:val="TAH"/>
            </w:pPr>
            <w:r w:rsidRPr="00B06F7A">
              <w:t>Reference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5EFA1" w14:textId="77777777" w:rsidR="00465871" w:rsidRPr="00B06F7A" w:rsidRDefault="00465871" w:rsidP="00102A53">
            <w:pPr>
              <w:pStyle w:val="TAH"/>
            </w:pPr>
            <w:r w:rsidRPr="00B06F7A">
              <w:t>Comments</w:t>
            </w:r>
          </w:p>
        </w:tc>
      </w:tr>
      <w:tr w:rsidR="00465871" w:rsidRPr="00B06F7A" w14:paraId="1C2E10CA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3C58" w14:textId="77777777" w:rsidR="00465871" w:rsidRPr="00B06F7A" w:rsidRDefault="00465871" w:rsidP="00102A53">
            <w:pPr>
              <w:pStyle w:val="TAL"/>
            </w:pPr>
            <w:r w:rsidRPr="00B06F7A">
              <w:t>Uri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EACA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13A9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465871" w:rsidRPr="00B06F7A" w14:paraId="40B044DC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D96B" w14:textId="77777777" w:rsidR="00465871" w:rsidRPr="00B06F7A" w:rsidRDefault="00465871" w:rsidP="00102A53">
            <w:pPr>
              <w:pStyle w:val="TAL"/>
            </w:pPr>
            <w:r w:rsidRPr="00B06F7A">
              <w:t>SupportedFeatures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B503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1772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465871" w:rsidRPr="00B06F7A" w14:paraId="01848233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7A99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0EC7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E846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</w:tc>
      </w:tr>
      <w:tr w:rsidR="00465871" w:rsidRPr="00B06F7A" w14:paraId="32C07A26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9DEA" w14:textId="77777777" w:rsidR="00465871" w:rsidRPr="00B06F7A" w:rsidRDefault="00465871" w:rsidP="00102A53">
            <w:pPr>
              <w:pStyle w:val="TAL"/>
            </w:pPr>
            <w:r w:rsidRPr="00B06F7A">
              <w:t>Pei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0D78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BCBC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DA3BBC">
              <w:rPr>
                <w:rFonts w:eastAsia="SimSun"/>
                <w:lang w:eastAsia="zh-CN"/>
              </w:rPr>
              <w:t>Permanent Equipment Identifier</w:t>
            </w:r>
          </w:p>
        </w:tc>
      </w:tr>
      <w:tr w:rsidR="00465871" w:rsidRPr="00B06F7A" w14:paraId="65110184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D567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A2D7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E474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</w:tr>
      <w:tr w:rsidR="00465871" w:rsidRPr="00B06F7A" w14:paraId="064DF97A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1AD0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930C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2C5F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DA3BBC">
              <w:rPr>
                <w:lang w:eastAsia="zh-CN"/>
              </w:rPr>
              <w:t>Generic Public Subscription Identifier</w:t>
            </w:r>
          </w:p>
        </w:tc>
      </w:tr>
      <w:tr w:rsidR="00465871" w:rsidRPr="00B06F7A" w14:paraId="7F1F1189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834D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AccessType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13D6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E41E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465871" w:rsidRPr="00B06F7A" w14:paraId="2A1CE6F2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AF46" w14:textId="77777777" w:rsidR="00465871" w:rsidRPr="00B06F7A" w:rsidRDefault="00465871" w:rsidP="00102A53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1008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E98F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</w:tr>
      <w:tr w:rsidR="00465871" w:rsidRPr="00B06F7A" w14:paraId="0E7546D5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9D25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5601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3BBA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</w:tr>
      <w:tr w:rsidR="00465871" w:rsidRPr="00B06F7A" w14:paraId="2DF21B3C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214F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DddTrafficDescriptor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BBED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3FFA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description for downlink data delivery</w:t>
            </w:r>
          </w:p>
        </w:tc>
      </w:tr>
      <w:tr w:rsidR="00465871" w:rsidRPr="00B06F7A" w14:paraId="46A73861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963A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SamplingRatio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0936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23CD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Sampling ratio</w:t>
            </w:r>
          </w:p>
        </w:tc>
      </w:tr>
      <w:tr w:rsidR="00465871" w:rsidRPr="00B06F7A" w14:paraId="1568379F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B0F7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B166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5C57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duration expressed in seconds</w:t>
            </w:r>
          </w:p>
        </w:tc>
      </w:tr>
      <w:tr w:rsidR="00465871" w:rsidRPr="00B06F7A" w14:paraId="2DE8816E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8336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DlDataDeliveryStatus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8E27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3858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Downlink data delivery status</w:t>
            </w:r>
          </w:p>
        </w:tc>
      </w:tr>
      <w:tr w:rsidR="00465871" w:rsidRPr="00B06F7A" w14:paraId="1435C79E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1D5F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9922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7C19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465871" w:rsidRPr="00B06F7A" w14:paraId="6C7ECB5C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A7AD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8949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B605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465871" w:rsidRPr="00B06F7A" w14:paraId="7CC92331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77D7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0D8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2ADC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Diameter Identify (FQDN)</w:t>
            </w:r>
          </w:p>
        </w:tc>
      </w:tr>
      <w:tr w:rsidR="00465871" w:rsidRPr="00B06F7A" w14:paraId="5050EE01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16F2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rPr>
                <w:rFonts w:hint="eastAsia"/>
              </w:rPr>
              <w:t>CmInfo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1D68" w14:textId="77777777" w:rsidR="00465871" w:rsidRPr="00B06F7A" w:rsidRDefault="00465871" w:rsidP="00102A53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C9F0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465871" w:rsidRPr="00B06F7A" w14:paraId="6DDD117D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72D5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2062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229F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465871" w:rsidRPr="00B06F7A" w14:paraId="379259EA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DF8C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D081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CC1D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465871" w:rsidRPr="00B06F7A" w14:paraId="551079E6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6A2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</w:t>
            </w:r>
            <w:r w:rsidRPr="00B06F7A"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A96A" w14:textId="77777777" w:rsidR="00465871" w:rsidRPr="00B06F7A" w:rsidRDefault="00465871" w:rsidP="00102A53">
            <w:pPr>
              <w:pStyle w:val="TAL"/>
            </w:pPr>
            <w:r w:rsidRPr="00B06F7A">
              <w:rPr>
                <w:noProof/>
              </w:rPr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02B3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N</w:t>
            </w:r>
            <w:r w:rsidRPr="00B06F7A"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465871" w:rsidRPr="00B06F7A" w14:paraId="5A742B89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4378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UeReachability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4768" w14:textId="77777777" w:rsidR="00465871" w:rsidRPr="00B06F7A" w:rsidRDefault="00465871" w:rsidP="00102A53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4183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reachability of the UE</w:t>
            </w:r>
          </w:p>
        </w:tc>
      </w:tr>
      <w:tr w:rsidR="00465871" w:rsidRPr="00B06F7A" w14:paraId="5DE70998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04A8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rPr>
                <w:rFonts w:hint="eastAsia"/>
              </w:rPr>
              <w:t>L</w:t>
            </w:r>
            <w:r w:rsidRPr="00B06F7A">
              <w:t>ossOfConnectivityReason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B5C" w14:textId="77777777" w:rsidR="00465871" w:rsidRPr="00B06F7A" w:rsidRDefault="00465871" w:rsidP="00102A53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8974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reason of connectivity loss</w:t>
            </w:r>
          </w:p>
        </w:tc>
      </w:tr>
      <w:tr w:rsidR="00465871" w:rsidRPr="00B06F7A" w14:paraId="5A71D80D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FFFD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UserLocation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3260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5FD2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Location</w:t>
            </w:r>
          </w:p>
        </w:tc>
      </w:tr>
      <w:tr w:rsidR="00465871" w:rsidRPr="00B06F7A" w14:paraId="13246508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3F9D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6285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6527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465871" w:rsidRPr="00B06F7A" w14:paraId="2915A84C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B1E7" w14:textId="77777777" w:rsidR="00465871" w:rsidRPr="00B06F7A" w:rsidRDefault="00465871" w:rsidP="00102A53">
            <w:pPr>
              <w:pStyle w:val="TAL"/>
            </w:pPr>
            <w:r w:rsidRPr="00B06F7A">
              <w:t>Ipv4Addr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EE7E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301E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IPv4 Address</w:t>
            </w:r>
          </w:p>
        </w:tc>
      </w:tr>
      <w:tr w:rsidR="00465871" w:rsidRPr="00B06F7A" w14:paraId="66F4F539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2455" w14:textId="77777777" w:rsidR="00465871" w:rsidRPr="00B06F7A" w:rsidRDefault="00465871" w:rsidP="00102A53">
            <w:pPr>
              <w:pStyle w:val="TAL"/>
            </w:pPr>
            <w:r w:rsidRPr="00B06F7A">
              <w:t>Ipv6Addr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979D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277E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Address</w:t>
            </w:r>
          </w:p>
        </w:tc>
      </w:tr>
      <w:tr w:rsidR="00465871" w:rsidRPr="00B06F7A" w14:paraId="1DB1CCD5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6D7D" w14:textId="77777777" w:rsidR="00465871" w:rsidRPr="00B06F7A" w:rsidRDefault="00465871" w:rsidP="00102A53">
            <w:pPr>
              <w:pStyle w:val="TAL"/>
            </w:pPr>
            <w:r w:rsidRPr="00B06F7A">
              <w:t>Ipv6Prefix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2FD3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7C35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Prefix</w:t>
            </w:r>
          </w:p>
        </w:tc>
      </w:tr>
      <w:tr w:rsidR="00465871" w:rsidRPr="00B06F7A" w14:paraId="0EFC4FBE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B71C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7BB2" w14:textId="77777777" w:rsidR="00465871" w:rsidRPr="00B06F7A" w:rsidRDefault="00465871" w:rsidP="00102A5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4349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type.</w:t>
            </w:r>
          </w:p>
        </w:tc>
      </w:tr>
      <w:tr w:rsidR="00465871" w:rsidRPr="00B06F7A" w14:paraId="5498FC1F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E832" w14:textId="77777777" w:rsidR="00465871" w:rsidRPr="00B06F7A" w:rsidRDefault="00465871" w:rsidP="00102A53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742C" w14:textId="77777777" w:rsidR="00465871" w:rsidRPr="00B06F7A" w:rsidRDefault="00465871" w:rsidP="00102A53">
            <w:pPr>
              <w:pStyle w:val="TAL"/>
            </w:pPr>
            <w:r w:rsidRPr="00B06F7A">
              <w:t>6.1.6.2.69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83B1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465871" w:rsidRPr="00B06F7A" w14:paraId="0A475907" w14:textId="77777777" w:rsidTr="00102A53">
        <w:trPr>
          <w:jc w:val="center"/>
        </w:trPr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91E" w14:textId="77777777" w:rsidR="00465871" w:rsidRPr="00B06F7A" w:rsidRDefault="00465871" w:rsidP="00102A53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3DEE" w14:textId="77777777" w:rsidR="00465871" w:rsidRPr="00B06F7A" w:rsidRDefault="00465871" w:rsidP="00102A53">
            <w:pPr>
              <w:pStyle w:val="TAL"/>
            </w:pPr>
            <w:r w:rsidRPr="00B06F7A">
              <w:t>6.2.6.2.</w:t>
            </w:r>
            <w:r>
              <w:t>25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CFD8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465871" w:rsidRPr="00B06F7A" w14:paraId="68E54D07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26ED" w14:textId="77777777" w:rsidR="00465871" w:rsidRPr="00B06F7A" w:rsidRDefault="00465871" w:rsidP="00102A53">
            <w:pPr>
              <w:pStyle w:val="TAL"/>
            </w:pPr>
            <w:proofErr w:type="spellStart"/>
            <w:r>
              <w:t>IdleStatusIndication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3395" w14:textId="77777777" w:rsidR="00465871" w:rsidRPr="00B06F7A" w:rsidRDefault="00465871" w:rsidP="00102A53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9ABE" w14:textId="77777777" w:rsidR="00465871" w:rsidRPr="00B06F7A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Idle Status Indication</w:t>
            </w:r>
          </w:p>
        </w:tc>
      </w:tr>
      <w:tr w:rsidR="00465871" w14:paraId="16D22559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F5DC" w14:textId="77777777" w:rsidR="00465871" w:rsidRDefault="00465871" w:rsidP="00102A53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DD7A" w14:textId="77777777" w:rsidR="00465871" w:rsidRDefault="00465871" w:rsidP="00102A53">
            <w:pPr>
              <w:pStyle w:val="TAL"/>
            </w:pPr>
            <w:r>
              <w:t>3GPP TS 29.571 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6206" w14:textId="77777777" w:rsidR="00465871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 or SNPN ID</w:t>
            </w:r>
          </w:p>
        </w:tc>
      </w:tr>
      <w:tr w:rsidR="00465871" w14:paraId="6BB86373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7E68" w14:textId="77777777" w:rsidR="00465871" w:rsidRDefault="00465871" w:rsidP="00102A53">
            <w:pPr>
              <w:pStyle w:val="TAL"/>
            </w:pPr>
            <w:proofErr w:type="spellStart"/>
            <w:r>
              <w:t>MutingExceptionInstructions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22A9" w14:textId="77777777" w:rsidR="00465871" w:rsidRDefault="00465871" w:rsidP="00102A53">
            <w:pPr>
              <w:pStyle w:val="TAL"/>
            </w:pPr>
            <w:r>
              <w:t>3GPP TS 29.571 [7</w:t>
            </w:r>
            <w:r w:rsidRPr="003B2883">
              <w:t>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A726" w14:textId="77777777" w:rsidR="00465871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0D7F5A">
              <w:rPr>
                <w:rFonts w:cs="Arial"/>
                <w:szCs w:val="18"/>
              </w:rPr>
              <w:t>Muting exception instructions.</w:t>
            </w:r>
          </w:p>
        </w:tc>
      </w:tr>
      <w:tr w:rsidR="00465871" w14:paraId="3C1F1F29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1C5B" w14:textId="77777777" w:rsidR="00465871" w:rsidRDefault="00465871" w:rsidP="00102A53">
            <w:pPr>
              <w:pStyle w:val="TAL"/>
            </w:pPr>
            <w:proofErr w:type="spellStart"/>
            <w:r>
              <w:t>MutingNotificationsSettings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7FFE" w14:textId="77777777" w:rsidR="00465871" w:rsidRDefault="00465871" w:rsidP="00102A53">
            <w:pPr>
              <w:pStyle w:val="TAL"/>
            </w:pPr>
            <w:r>
              <w:t>3GPP TS 29.571 [7</w:t>
            </w:r>
            <w:r w:rsidRPr="003B2883">
              <w:t>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D7D7" w14:textId="77777777" w:rsidR="00465871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0D7F5A">
              <w:rPr>
                <w:rFonts w:cs="Arial"/>
                <w:szCs w:val="18"/>
              </w:rPr>
              <w:t>Muting notifications settings.</w:t>
            </w:r>
          </w:p>
        </w:tc>
      </w:tr>
      <w:tr w:rsidR="00465871" w:rsidRPr="003B2883" w14:paraId="3DBEB94E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37C5" w14:textId="77777777" w:rsidR="00465871" w:rsidRDefault="00465871" w:rsidP="00102A53">
            <w:pPr>
              <w:pStyle w:val="TAL"/>
            </w:pPr>
            <w:proofErr w:type="spellStart"/>
            <w:r>
              <w:t>V</w:t>
            </w:r>
            <w:r w:rsidRPr="00BE5D3F">
              <w:t>ar</w:t>
            </w:r>
            <w:r>
              <w:t>R</w:t>
            </w:r>
            <w:r w:rsidRPr="007A767B">
              <w:t>ep</w:t>
            </w:r>
            <w:r>
              <w:t>Period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4C2C" w14:textId="77777777" w:rsidR="00465871" w:rsidRPr="003B2883" w:rsidRDefault="00465871" w:rsidP="00102A53">
            <w:pPr>
              <w:pStyle w:val="TAL"/>
            </w:pPr>
            <w:r>
              <w:t>3GPP TS 29.571 [7</w:t>
            </w:r>
            <w:r w:rsidRPr="003B2883">
              <w:t>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F207" w14:textId="77777777" w:rsidR="00465871" w:rsidRPr="00BC3BFA" w:rsidRDefault="00465871" w:rsidP="00102A53">
            <w:pPr>
              <w:pStyle w:val="TAL"/>
              <w:rPr>
                <w:rFonts w:cs="Arial"/>
                <w:szCs w:val="18"/>
              </w:rPr>
            </w:pPr>
            <w:r w:rsidRPr="00BC3BFA">
              <w:rPr>
                <w:rFonts w:cs="Arial"/>
                <w:szCs w:val="18"/>
              </w:rPr>
              <w:t>Variable Reporting Periodicity</w:t>
            </w:r>
          </w:p>
        </w:tc>
      </w:tr>
      <w:tr w:rsidR="00465871" w14:paraId="42B0BF0E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B91B" w14:textId="77777777" w:rsidR="00465871" w:rsidRDefault="00465871" w:rsidP="00102A53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1D7E" w14:textId="77777777" w:rsidR="00465871" w:rsidRDefault="00465871" w:rsidP="00102A53">
            <w:pPr>
              <w:pStyle w:val="TAL"/>
            </w:pPr>
            <w:r>
              <w:t>3GPP TS 29.571 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5F0F" w14:textId="77777777" w:rsidR="00465871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</w:tr>
      <w:tr w:rsidR="00465871" w14:paraId="46785888" w14:textId="77777777" w:rsidTr="00102A53">
        <w:trPr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58A0" w14:textId="77777777" w:rsidR="00465871" w:rsidRDefault="00465871" w:rsidP="00102A53">
            <w:pPr>
              <w:pStyle w:val="TAL"/>
            </w:pPr>
            <w:r>
              <w:t>Uint64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B21E" w14:textId="77777777" w:rsidR="00465871" w:rsidRDefault="00465871" w:rsidP="00102A53">
            <w:pPr>
              <w:pStyle w:val="TAL"/>
            </w:pPr>
            <w:r>
              <w:t>3GPP TS 29.571 [7]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E105" w14:textId="77777777" w:rsidR="00465871" w:rsidRDefault="00465871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64-bit integer</w:t>
            </w:r>
          </w:p>
        </w:tc>
      </w:tr>
    </w:tbl>
    <w:p w14:paraId="03A521EF" w14:textId="77777777" w:rsidR="00A02B25" w:rsidRPr="00A177C0" w:rsidRDefault="00A02B25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81C12" w14:textId="77777777" w:rsidR="008521E0" w:rsidRDefault="008521E0">
      <w:r>
        <w:separator/>
      </w:r>
    </w:p>
  </w:endnote>
  <w:endnote w:type="continuationSeparator" w:id="0">
    <w:p w14:paraId="5EBA8D38" w14:textId="77777777" w:rsidR="008521E0" w:rsidRDefault="00852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3F553" w14:textId="77777777" w:rsidR="008521E0" w:rsidRDefault="008521E0">
      <w:r>
        <w:separator/>
      </w:r>
    </w:p>
  </w:footnote>
  <w:footnote w:type="continuationSeparator" w:id="0">
    <w:p w14:paraId="2928C816" w14:textId="77777777" w:rsidR="008521E0" w:rsidRDefault="00852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3"/>
  </w:num>
  <w:num w:numId="5" w16cid:durableId="296641523">
    <w:abstractNumId w:val="26"/>
  </w:num>
  <w:num w:numId="6" w16cid:durableId="564804308">
    <w:abstractNumId w:val="22"/>
  </w:num>
  <w:num w:numId="7" w16cid:durableId="460654737">
    <w:abstractNumId w:val="24"/>
  </w:num>
  <w:num w:numId="8" w16cid:durableId="1100680548">
    <w:abstractNumId w:val="21"/>
  </w:num>
  <w:num w:numId="9" w16cid:durableId="1579094214">
    <w:abstractNumId w:val="27"/>
  </w:num>
  <w:num w:numId="10" w16cid:durableId="563175143">
    <w:abstractNumId w:val="18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0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19"/>
  </w:num>
  <w:num w:numId="28" w16cid:durableId="1070427606">
    <w:abstractNumId w:val="13"/>
  </w:num>
  <w:num w:numId="29" w16cid:durableId="18005109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25"/>
    <w:rsid w:val="000070BD"/>
    <w:rsid w:val="0001471B"/>
    <w:rsid w:val="00017B09"/>
    <w:rsid w:val="0002225C"/>
    <w:rsid w:val="00022E4A"/>
    <w:rsid w:val="000237BA"/>
    <w:rsid w:val="00026E52"/>
    <w:rsid w:val="00027534"/>
    <w:rsid w:val="00041B43"/>
    <w:rsid w:val="00044A0E"/>
    <w:rsid w:val="00052004"/>
    <w:rsid w:val="00053BFC"/>
    <w:rsid w:val="000550E8"/>
    <w:rsid w:val="0005579E"/>
    <w:rsid w:val="00055D9B"/>
    <w:rsid w:val="00056975"/>
    <w:rsid w:val="000575E0"/>
    <w:rsid w:val="000576CB"/>
    <w:rsid w:val="000601A1"/>
    <w:rsid w:val="0006127C"/>
    <w:rsid w:val="000636E4"/>
    <w:rsid w:val="00070984"/>
    <w:rsid w:val="000727A2"/>
    <w:rsid w:val="000753F5"/>
    <w:rsid w:val="000819D9"/>
    <w:rsid w:val="00085FFE"/>
    <w:rsid w:val="000874CC"/>
    <w:rsid w:val="000941F1"/>
    <w:rsid w:val="000A242B"/>
    <w:rsid w:val="000A6394"/>
    <w:rsid w:val="000B0129"/>
    <w:rsid w:val="000B7FED"/>
    <w:rsid w:val="000C038A"/>
    <w:rsid w:val="000C6598"/>
    <w:rsid w:val="000D0607"/>
    <w:rsid w:val="000D15B3"/>
    <w:rsid w:val="000D44B3"/>
    <w:rsid w:val="000D66AB"/>
    <w:rsid w:val="000D6F76"/>
    <w:rsid w:val="000E18FB"/>
    <w:rsid w:val="000E2B6F"/>
    <w:rsid w:val="000F2590"/>
    <w:rsid w:val="000F37C7"/>
    <w:rsid w:val="000F429F"/>
    <w:rsid w:val="000F7DED"/>
    <w:rsid w:val="0010125C"/>
    <w:rsid w:val="0010483C"/>
    <w:rsid w:val="001109E5"/>
    <w:rsid w:val="00121366"/>
    <w:rsid w:val="00122C5C"/>
    <w:rsid w:val="0012337F"/>
    <w:rsid w:val="0012594E"/>
    <w:rsid w:val="001306BF"/>
    <w:rsid w:val="00130A88"/>
    <w:rsid w:val="00130C32"/>
    <w:rsid w:val="0013253E"/>
    <w:rsid w:val="00136C1D"/>
    <w:rsid w:val="00141865"/>
    <w:rsid w:val="00145D43"/>
    <w:rsid w:val="0015201F"/>
    <w:rsid w:val="0015478D"/>
    <w:rsid w:val="00160815"/>
    <w:rsid w:val="001669E2"/>
    <w:rsid w:val="0017753E"/>
    <w:rsid w:val="0018579E"/>
    <w:rsid w:val="00186657"/>
    <w:rsid w:val="00187103"/>
    <w:rsid w:val="00187962"/>
    <w:rsid w:val="00191FE1"/>
    <w:rsid w:val="00192C46"/>
    <w:rsid w:val="001942EA"/>
    <w:rsid w:val="001A08B3"/>
    <w:rsid w:val="001A1A62"/>
    <w:rsid w:val="001A7B60"/>
    <w:rsid w:val="001B0564"/>
    <w:rsid w:val="001B52F0"/>
    <w:rsid w:val="001B7A65"/>
    <w:rsid w:val="001C0B1C"/>
    <w:rsid w:val="001C5FE6"/>
    <w:rsid w:val="001C70F6"/>
    <w:rsid w:val="001D1BF6"/>
    <w:rsid w:val="001D1D4D"/>
    <w:rsid w:val="001D4ECD"/>
    <w:rsid w:val="001D52F7"/>
    <w:rsid w:val="001D5FE2"/>
    <w:rsid w:val="001E41F3"/>
    <w:rsid w:val="001F5B25"/>
    <w:rsid w:val="00202B46"/>
    <w:rsid w:val="00206C95"/>
    <w:rsid w:val="00207E5C"/>
    <w:rsid w:val="00221D1D"/>
    <w:rsid w:val="00225D94"/>
    <w:rsid w:val="00226D42"/>
    <w:rsid w:val="00236E84"/>
    <w:rsid w:val="00236F67"/>
    <w:rsid w:val="00247412"/>
    <w:rsid w:val="00254EEE"/>
    <w:rsid w:val="0026004D"/>
    <w:rsid w:val="002640DD"/>
    <w:rsid w:val="00264C49"/>
    <w:rsid w:val="00265650"/>
    <w:rsid w:val="00271770"/>
    <w:rsid w:val="00271EFC"/>
    <w:rsid w:val="0027253B"/>
    <w:rsid w:val="00275D12"/>
    <w:rsid w:val="00283B2A"/>
    <w:rsid w:val="00284FEB"/>
    <w:rsid w:val="002860C4"/>
    <w:rsid w:val="002923CC"/>
    <w:rsid w:val="00295959"/>
    <w:rsid w:val="00296B98"/>
    <w:rsid w:val="00296DC2"/>
    <w:rsid w:val="002B1826"/>
    <w:rsid w:val="002B5741"/>
    <w:rsid w:val="002B72BB"/>
    <w:rsid w:val="002B743E"/>
    <w:rsid w:val="002C2FD5"/>
    <w:rsid w:val="002D2017"/>
    <w:rsid w:val="002D6167"/>
    <w:rsid w:val="002E1F89"/>
    <w:rsid w:val="002E472E"/>
    <w:rsid w:val="002E69A4"/>
    <w:rsid w:val="002E7396"/>
    <w:rsid w:val="002F11FA"/>
    <w:rsid w:val="002F49E0"/>
    <w:rsid w:val="002F52E7"/>
    <w:rsid w:val="00304CB4"/>
    <w:rsid w:val="00304FC4"/>
    <w:rsid w:val="00305409"/>
    <w:rsid w:val="003071A3"/>
    <w:rsid w:val="0030767B"/>
    <w:rsid w:val="0031035F"/>
    <w:rsid w:val="00311F4A"/>
    <w:rsid w:val="00312D33"/>
    <w:rsid w:val="00322EB9"/>
    <w:rsid w:val="00324681"/>
    <w:rsid w:val="00335412"/>
    <w:rsid w:val="00340449"/>
    <w:rsid w:val="00342558"/>
    <w:rsid w:val="00344826"/>
    <w:rsid w:val="00360772"/>
    <w:rsid w:val="003609EF"/>
    <w:rsid w:val="0036231A"/>
    <w:rsid w:val="00374DD4"/>
    <w:rsid w:val="00381041"/>
    <w:rsid w:val="003857C7"/>
    <w:rsid w:val="00387E6B"/>
    <w:rsid w:val="0039784A"/>
    <w:rsid w:val="003A0DC2"/>
    <w:rsid w:val="003A66DB"/>
    <w:rsid w:val="003B2312"/>
    <w:rsid w:val="003B3EE6"/>
    <w:rsid w:val="003C1EDE"/>
    <w:rsid w:val="003C3A45"/>
    <w:rsid w:val="003C7024"/>
    <w:rsid w:val="003E0CC0"/>
    <w:rsid w:val="003E1940"/>
    <w:rsid w:val="003E1A36"/>
    <w:rsid w:val="003E59F0"/>
    <w:rsid w:val="003F694A"/>
    <w:rsid w:val="003F7C66"/>
    <w:rsid w:val="00404308"/>
    <w:rsid w:val="00405A2C"/>
    <w:rsid w:val="00410371"/>
    <w:rsid w:val="004104A2"/>
    <w:rsid w:val="004157F9"/>
    <w:rsid w:val="0041696B"/>
    <w:rsid w:val="004242F1"/>
    <w:rsid w:val="00424E12"/>
    <w:rsid w:val="00425379"/>
    <w:rsid w:val="00425C3C"/>
    <w:rsid w:val="00433459"/>
    <w:rsid w:val="00437FE9"/>
    <w:rsid w:val="00441936"/>
    <w:rsid w:val="0045185C"/>
    <w:rsid w:val="004522F8"/>
    <w:rsid w:val="00460773"/>
    <w:rsid w:val="0046226F"/>
    <w:rsid w:val="0046252D"/>
    <w:rsid w:val="00465871"/>
    <w:rsid w:val="0047371A"/>
    <w:rsid w:val="00475C2C"/>
    <w:rsid w:val="004855AE"/>
    <w:rsid w:val="00486CF5"/>
    <w:rsid w:val="0049233F"/>
    <w:rsid w:val="00493EDB"/>
    <w:rsid w:val="00495C12"/>
    <w:rsid w:val="004A2382"/>
    <w:rsid w:val="004A2F09"/>
    <w:rsid w:val="004B2ACF"/>
    <w:rsid w:val="004B71BA"/>
    <w:rsid w:val="004B75B7"/>
    <w:rsid w:val="004B7CA3"/>
    <w:rsid w:val="004C048A"/>
    <w:rsid w:val="004D621D"/>
    <w:rsid w:val="004D7C4A"/>
    <w:rsid w:val="004E7545"/>
    <w:rsid w:val="004F3E9F"/>
    <w:rsid w:val="004F47F3"/>
    <w:rsid w:val="004F5D2E"/>
    <w:rsid w:val="004F6798"/>
    <w:rsid w:val="004F67CD"/>
    <w:rsid w:val="00501603"/>
    <w:rsid w:val="00501E8A"/>
    <w:rsid w:val="00507460"/>
    <w:rsid w:val="005141D9"/>
    <w:rsid w:val="0051580D"/>
    <w:rsid w:val="00526EEE"/>
    <w:rsid w:val="00530AE3"/>
    <w:rsid w:val="005327E7"/>
    <w:rsid w:val="00535D05"/>
    <w:rsid w:val="005372FF"/>
    <w:rsid w:val="00537304"/>
    <w:rsid w:val="00543FE8"/>
    <w:rsid w:val="0054595C"/>
    <w:rsid w:val="00547111"/>
    <w:rsid w:val="00551111"/>
    <w:rsid w:val="00552CB4"/>
    <w:rsid w:val="00555837"/>
    <w:rsid w:val="00560426"/>
    <w:rsid w:val="0057132A"/>
    <w:rsid w:val="00575499"/>
    <w:rsid w:val="00575FCF"/>
    <w:rsid w:val="005770B1"/>
    <w:rsid w:val="005776F2"/>
    <w:rsid w:val="00587C5A"/>
    <w:rsid w:val="00591ED6"/>
    <w:rsid w:val="00592D74"/>
    <w:rsid w:val="00596B62"/>
    <w:rsid w:val="005A34B0"/>
    <w:rsid w:val="005C274A"/>
    <w:rsid w:val="005C3BCD"/>
    <w:rsid w:val="005E2C44"/>
    <w:rsid w:val="005E6231"/>
    <w:rsid w:val="005E6BFC"/>
    <w:rsid w:val="005F52D5"/>
    <w:rsid w:val="005F6E1C"/>
    <w:rsid w:val="00600209"/>
    <w:rsid w:val="00610199"/>
    <w:rsid w:val="00613A84"/>
    <w:rsid w:val="00614535"/>
    <w:rsid w:val="00616406"/>
    <w:rsid w:val="006168DA"/>
    <w:rsid w:val="00621188"/>
    <w:rsid w:val="00622C9C"/>
    <w:rsid w:val="006257ED"/>
    <w:rsid w:val="0063498C"/>
    <w:rsid w:val="006365B4"/>
    <w:rsid w:val="00646967"/>
    <w:rsid w:val="00647933"/>
    <w:rsid w:val="006526A8"/>
    <w:rsid w:val="00653DE4"/>
    <w:rsid w:val="00663B0A"/>
    <w:rsid w:val="00665C47"/>
    <w:rsid w:val="00677FD7"/>
    <w:rsid w:val="0068224B"/>
    <w:rsid w:val="00692E90"/>
    <w:rsid w:val="00695808"/>
    <w:rsid w:val="00696B20"/>
    <w:rsid w:val="006A245E"/>
    <w:rsid w:val="006A496F"/>
    <w:rsid w:val="006A4CA2"/>
    <w:rsid w:val="006B1910"/>
    <w:rsid w:val="006B46FB"/>
    <w:rsid w:val="006B66B4"/>
    <w:rsid w:val="006E21FB"/>
    <w:rsid w:val="006E2A19"/>
    <w:rsid w:val="006E6FC7"/>
    <w:rsid w:val="006F4128"/>
    <w:rsid w:val="00700B5B"/>
    <w:rsid w:val="00702821"/>
    <w:rsid w:val="007035B4"/>
    <w:rsid w:val="00703C9E"/>
    <w:rsid w:val="00710BC3"/>
    <w:rsid w:val="00712926"/>
    <w:rsid w:val="0073349E"/>
    <w:rsid w:val="00735470"/>
    <w:rsid w:val="00753764"/>
    <w:rsid w:val="007547DF"/>
    <w:rsid w:val="00764FA5"/>
    <w:rsid w:val="00765291"/>
    <w:rsid w:val="00767FD3"/>
    <w:rsid w:val="00774ED5"/>
    <w:rsid w:val="0078067A"/>
    <w:rsid w:val="00784EEB"/>
    <w:rsid w:val="007917C9"/>
    <w:rsid w:val="00792342"/>
    <w:rsid w:val="00792CF2"/>
    <w:rsid w:val="007977A8"/>
    <w:rsid w:val="007A4D54"/>
    <w:rsid w:val="007A7663"/>
    <w:rsid w:val="007B0738"/>
    <w:rsid w:val="007B2538"/>
    <w:rsid w:val="007B512A"/>
    <w:rsid w:val="007B6A58"/>
    <w:rsid w:val="007C2097"/>
    <w:rsid w:val="007C2FAB"/>
    <w:rsid w:val="007C7678"/>
    <w:rsid w:val="007D6A07"/>
    <w:rsid w:val="007E266C"/>
    <w:rsid w:val="007E26BE"/>
    <w:rsid w:val="007F7259"/>
    <w:rsid w:val="007F7352"/>
    <w:rsid w:val="00803BD6"/>
    <w:rsid w:val="008040A8"/>
    <w:rsid w:val="0080528D"/>
    <w:rsid w:val="008111E9"/>
    <w:rsid w:val="00813556"/>
    <w:rsid w:val="008279FA"/>
    <w:rsid w:val="008365B9"/>
    <w:rsid w:val="00837AD9"/>
    <w:rsid w:val="008418C4"/>
    <w:rsid w:val="00841E08"/>
    <w:rsid w:val="0084497F"/>
    <w:rsid w:val="00850AB1"/>
    <w:rsid w:val="008521E0"/>
    <w:rsid w:val="00857322"/>
    <w:rsid w:val="008626E7"/>
    <w:rsid w:val="00864965"/>
    <w:rsid w:val="00865C01"/>
    <w:rsid w:val="00870EE7"/>
    <w:rsid w:val="0087192F"/>
    <w:rsid w:val="0088636D"/>
    <w:rsid w:val="008863B9"/>
    <w:rsid w:val="008A0D43"/>
    <w:rsid w:val="008A45A6"/>
    <w:rsid w:val="008B2F86"/>
    <w:rsid w:val="008C1F03"/>
    <w:rsid w:val="008D0EB0"/>
    <w:rsid w:val="008D3CCC"/>
    <w:rsid w:val="008E0402"/>
    <w:rsid w:val="008E71B1"/>
    <w:rsid w:val="008F0755"/>
    <w:rsid w:val="008F08C9"/>
    <w:rsid w:val="008F3789"/>
    <w:rsid w:val="008F622A"/>
    <w:rsid w:val="008F686C"/>
    <w:rsid w:val="00900420"/>
    <w:rsid w:val="009004CE"/>
    <w:rsid w:val="00900F2B"/>
    <w:rsid w:val="00906B9B"/>
    <w:rsid w:val="00911FD8"/>
    <w:rsid w:val="009130EA"/>
    <w:rsid w:val="009148DE"/>
    <w:rsid w:val="00920E3F"/>
    <w:rsid w:val="009217AC"/>
    <w:rsid w:val="0092461F"/>
    <w:rsid w:val="00931EF5"/>
    <w:rsid w:val="00934282"/>
    <w:rsid w:val="00941E30"/>
    <w:rsid w:val="00950820"/>
    <w:rsid w:val="00952101"/>
    <w:rsid w:val="00963D7F"/>
    <w:rsid w:val="00964856"/>
    <w:rsid w:val="00971435"/>
    <w:rsid w:val="00971EAD"/>
    <w:rsid w:val="009777D9"/>
    <w:rsid w:val="00983A06"/>
    <w:rsid w:val="00985E5B"/>
    <w:rsid w:val="00987819"/>
    <w:rsid w:val="00987C68"/>
    <w:rsid w:val="00991B88"/>
    <w:rsid w:val="00993B07"/>
    <w:rsid w:val="009A2D53"/>
    <w:rsid w:val="009A2EA0"/>
    <w:rsid w:val="009A5753"/>
    <w:rsid w:val="009A579D"/>
    <w:rsid w:val="009A6746"/>
    <w:rsid w:val="009A6AE9"/>
    <w:rsid w:val="009B0487"/>
    <w:rsid w:val="009B6E5C"/>
    <w:rsid w:val="009C2298"/>
    <w:rsid w:val="009D7FEB"/>
    <w:rsid w:val="009E3297"/>
    <w:rsid w:val="009E339E"/>
    <w:rsid w:val="009E716E"/>
    <w:rsid w:val="009F1084"/>
    <w:rsid w:val="009F1D4A"/>
    <w:rsid w:val="009F734F"/>
    <w:rsid w:val="00A02B25"/>
    <w:rsid w:val="00A13DF0"/>
    <w:rsid w:val="00A173D7"/>
    <w:rsid w:val="00A17B10"/>
    <w:rsid w:val="00A20E30"/>
    <w:rsid w:val="00A21398"/>
    <w:rsid w:val="00A21489"/>
    <w:rsid w:val="00A246B6"/>
    <w:rsid w:val="00A254C9"/>
    <w:rsid w:val="00A27D67"/>
    <w:rsid w:val="00A4384F"/>
    <w:rsid w:val="00A47B37"/>
    <w:rsid w:val="00A47E70"/>
    <w:rsid w:val="00A50CF0"/>
    <w:rsid w:val="00A5180A"/>
    <w:rsid w:val="00A53CC0"/>
    <w:rsid w:val="00A6119F"/>
    <w:rsid w:val="00A65F25"/>
    <w:rsid w:val="00A72156"/>
    <w:rsid w:val="00A74942"/>
    <w:rsid w:val="00A75420"/>
    <w:rsid w:val="00A7671C"/>
    <w:rsid w:val="00A81852"/>
    <w:rsid w:val="00A948BE"/>
    <w:rsid w:val="00AA03B5"/>
    <w:rsid w:val="00AA2CBC"/>
    <w:rsid w:val="00AB4A0D"/>
    <w:rsid w:val="00AB4C50"/>
    <w:rsid w:val="00AC2483"/>
    <w:rsid w:val="00AC5090"/>
    <w:rsid w:val="00AC5820"/>
    <w:rsid w:val="00AD183C"/>
    <w:rsid w:val="00AD1CD8"/>
    <w:rsid w:val="00AE2F9F"/>
    <w:rsid w:val="00AF24C4"/>
    <w:rsid w:val="00B029CD"/>
    <w:rsid w:val="00B032C9"/>
    <w:rsid w:val="00B037DD"/>
    <w:rsid w:val="00B06935"/>
    <w:rsid w:val="00B076AC"/>
    <w:rsid w:val="00B11F1C"/>
    <w:rsid w:val="00B16422"/>
    <w:rsid w:val="00B20F09"/>
    <w:rsid w:val="00B258BB"/>
    <w:rsid w:val="00B25AD0"/>
    <w:rsid w:val="00B37C19"/>
    <w:rsid w:val="00B37CE5"/>
    <w:rsid w:val="00B41FA5"/>
    <w:rsid w:val="00B51918"/>
    <w:rsid w:val="00B531FB"/>
    <w:rsid w:val="00B628AA"/>
    <w:rsid w:val="00B64E10"/>
    <w:rsid w:val="00B67B97"/>
    <w:rsid w:val="00B71770"/>
    <w:rsid w:val="00B732E4"/>
    <w:rsid w:val="00B73EBF"/>
    <w:rsid w:val="00B74645"/>
    <w:rsid w:val="00B75A5E"/>
    <w:rsid w:val="00B765E7"/>
    <w:rsid w:val="00B76722"/>
    <w:rsid w:val="00B85142"/>
    <w:rsid w:val="00B9477C"/>
    <w:rsid w:val="00B968C8"/>
    <w:rsid w:val="00B968EB"/>
    <w:rsid w:val="00BA3EC5"/>
    <w:rsid w:val="00BA51D9"/>
    <w:rsid w:val="00BA6A95"/>
    <w:rsid w:val="00BB40D3"/>
    <w:rsid w:val="00BB5DFC"/>
    <w:rsid w:val="00BC3A77"/>
    <w:rsid w:val="00BD279D"/>
    <w:rsid w:val="00BD5A71"/>
    <w:rsid w:val="00BD6BB8"/>
    <w:rsid w:val="00BE7CE9"/>
    <w:rsid w:val="00BF5508"/>
    <w:rsid w:val="00C024F2"/>
    <w:rsid w:val="00C055D2"/>
    <w:rsid w:val="00C060B5"/>
    <w:rsid w:val="00C06443"/>
    <w:rsid w:val="00C07150"/>
    <w:rsid w:val="00C11747"/>
    <w:rsid w:val="00C143FF"/>
    <w:rsid w:val="00C24BB8"/>
    <w:rsid w:val="00C26045"/>
    <w:rsid w:val="00C37B27"/>
    <w:rsid w:val="00C410D9"/>
    <w:rsid w:val="00C42E3A"/>
    <w:rsid w:val="00C42F2C"/>
    <w:rsid w:val="00C43AD2"/>
    <w:rsid w:val="00C4656F"/>
    <w:rsid w:val="00C532CF"/>
    <w:rsid w:val="00C62B60"/>
    <w:rsid w:val="00C63DB9"/>
    <w:rsid w:val="00C651A2"/>
    <w:rsid w:val="00C66BA2"/>
    <w:rsid w:val="00C67A25"/>
    <w:rsid w:val="00C76AE5"/>
    <w:rsid w:val="00C858A6"/>
    <w:rsid w:val="00C870F6"/>
    <w:rsid w:val="00C90231"/>
    <w:rsid w:val="00C95985"/>
    <w:rsid w:val="00CA138F"/>
    <w:rsid w:val="00CA48EF"/>
    <w:rsid w:val="00CA7E58"/>
    <w:rsid w:val="00CB029C"/>
    <w:rsid w:val="00CB515D"/>
    <w:rsid w:val="00CC1A5E"/>
    <w:rsid w:val="00CC5020"/>
    <w:rsid w:val="00CC5026"/>
    <w:rsid w:val="00CC68D0"/>
    <w:rsid w:val="00CD32A9"/>
    <w:rsid w:val="00CE316D"/>
    <w:rsid w:val="00CE6129"/>
    <w:rsid w:val="00CE7409"/>
    <w:rsid w:val="00CF44BA"/>
    <w:rsid w:val="00D03F9A"/>
    <w:rsid w:val="00D06D51"/>
    <w:rsid w:val="00D07676"/>
    <w:rsid w:val="00D14238"/>
    <w:rsid w:val="00D17014"/>
    <w:rsid w:val="00D235A0"/>
    <w:rsid w:val="00D237C3"/>
    <w:rsid w:val="00D24991"/>
    <w:rsid w:val="00D26657"/>
    <w:rsid w:val="00D267AB"/>
    <w:rsid w:val="00D268D0"/>
    <w:rsid w:val="00D27608"/>
    <w:rsid w:val="00D36784"/>
    <w:rsid w:val="00D46CF7"/>
    <w:rsid w:val="00D50255"/>
    <w:rsid w:val="00D547E7"/>
    <w:rsid w:val="00D57474"/>
    <w:rsid w:val="00D60D2C"/>
    <w:rsid w:val="00D63D9A"/>
    <w:rsid w:val="00D65042"/>
    <w:rsid w:val="00D66520"/>
    <w:rsid w:val="00D67FF5"/>
    <w:rsid w:val="00D8071B"/>
    <w:rsid w:val="00D81CF4"/>
    <w:rsid w:val="00D828CC"/>
    <w:rsid w:val="00D82B02"/>
    <w:rsid w:val="00D84AE9"/>
    <w:rsid w:val="00D85B62"/>
    <w:rsid w:val="00D86713"/>
    <w:rsid w:val="00D96BA8"/>
    <w:rsid w:val="00DA7714"/>
    <w:rsid w:val="00DB755D"/>
    <w:rsid w:val="00DD0D9F"/>
    <w:rsid w:val="00DD34A5"/>
    <w:rsid w:val="00DD3F35"/>
    <w:rsid w:val="00DD4DE8"/>
    <w:rsid w:val="00DE1278"/>
    <w:rsid w:val="00DE34CF"/>
    <w:rsid w:val="00DE4E84"/>
    <w:rsid w:val="00DF0FFB"/>
    <w:rsid w:val="00DF6D56"/>
    <w:rsid w:val="00DF7339"/>
    <w:rsid w:val="00E006DC"/>
    <w:rsid w:val="00E014EE"/>
    <w:rsid w:val="00E06803"/>
    <w:rsid w:val="00E13F3D"/>
    <w:rsid w:val="00E26ACA"/>
    <w:rsid w:val="00E34898"/>
    <w:rsid w:val="00E40877"/>
    <w:rsid w:val="00E53638"/>
    <w:rsid w:val="00E53820"/>
    <w:rsid w:val="00E60C68"/>
    <w:rsid w:val="00E62B5D"/>
    <w:rsid w:val="00E708CA"/>
    <w:rsid w:val="00E83F0A"/>
    <w:rsid w:val="00EB09B7"/>
    <w:rsid w:val="00EB6266"/>
    <w:rsid w:val="00EB73F4"/>
    <w:rsid w:val="00EB78C6"/>
    <w:rsid w:val="00ED1492"/>
    <w:rsid w:val="00ED2933"/>
    <w:rsid w:val="00ED704E"/>
    <w:rsid w:val="00EE460E"/>
    <w:rsid w:val="00EE7D7C"/>
    <w:rsid w:val="00EF1C7C"/>
    <w:rsid w:val="00EF5442"/>
    <w:rsid w:val="00F06602"/>
    <w:rsid w:val="00F06AB1"/>
    <w:rsid w:val="00F15151"/>
    <w:rsid w:val="00F17122"/>
    <w:rsid w:val="00F20EF4"/>
    <w:rsid w:val="00F249DC"/>
    <w:rsid w:val="00F25D98"/>
    <w:rsid w:val="00F2775F"/>
    <w:rsid w:val="00F300FB"/>
    <w:rsid w:val="00F32B82"/>
    <w:rsid w:val="00F369FD"/>
    <w:rsid w:val="00F443D8"/>
    <w:rsid w:val="00F44871"/>
    <w:rsid w:val="00F467A6"/>
    <w:rsid w:val="00F474AB"/>
    <w:rsid w:val="00F53017"/>
    <w:rsid w:val="00F71D9A"/>
    <w:rsid w:val="00F74974"/>
    <w:rsid w:val="00F75EA4"/>
    <w:rsid w:val="00F803F0"/>
    <w:rsid w:val="00F82D49"/>
    <w:rsid w:val="00F840CD"/>
    <w:rsid w:val="00F9353B"/>
    <w:rsid w:val="00FA0B11"/>
    <w:rsid w:val="00FA3D12"/>
    <w:rsid w:val="00FA72C9"/>
    <w:rsid w:val="00FB0987"/>
    <w:rsid w:val="00FB1D70"/>
    <w:rsid w:val="00FB6386"/>
    <w:rsid w:val="00FC0249"/>
    <w:rsid w:val="00FC0400"/>
    <w:rsid w:val="00FC51D8"/>
    <w:rsid w:val="00FC7121"/>
    <w:rsid w:val="00FD0A15"/>
    <w:rsid w:val="00FD447E"/>
    <w:rsid w:val="00FE3FE0"/>
    <w:rsid w:val="00FE4370"/>
    <w:rsid w:val="00FF196B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879</TotalTime>
  <Pages>3</Pages>
  <Words>1116</Words>
  <Characters>6362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CT4#118</cp:lastModifiedBy>
  <cp:revision>493</cp:revision>
  <cp:lastPrinted>1899-12-31T23:00:00Z</cp:lastPrinted>
  <dcterms:created xsi:type="dcterms:W3CDTF">2023-06-19T02:44:00Z</dcterms:created>
  <dcterms:modified xsi:type="dcterms:W3CDTF">2023-09-29T08:02:00Z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